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3EF3D67B"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2C3A78" w:rsidRPr="00D569BA">
        <w:rPr>
          <w:b/>
          <w:bCs/>
          <w:i/>
          <w:noProof/>
          <w:sz w:val="28"/>
        </w:rPr>
        <w:t>2</w:t>
      </w:r>
      <w:r w:rsidR="002C3A78">
        <w:rPr>
          <w:b/>
          <w:bCs/>
          <w:i/>
          <w:noProof/>
          <w:sz w:val="28"/>
        </w:rPr>
        <w:t>5</w:t>
      </w:r>
      <w:r w:rsidR="0083654E">
        <w:rPr>
          <w:b/>
          <w:bCs/>
          <w:i/>
          <w:noProof/>
          <w:sz w:val="28"/>
        </w:rPr>
        <w:t>0</w:t>
      </w:r>
      <w:r w:rsidR="002C3A78">
        <w:rPr>
          <w:b/>
          <w:bCs/>
          <w:i/>
          <w:noProof/>
          <w:sz w:val="28"/>
        </w:rPr>
        <w:t>071</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356FAF2F" w:rsidR="00F411FB" w:rsidRPr="00410371" w:rsidRDefault="006358B6" w:rsidP="00543C52">
            <w:pPr>
              <w:pStyle w:val="CRCoverPage"/>
              <w:spacing w:after="0"/>
              <w:jc w:val="right"/>
              <w:rPr>
                <w:b/>
                <w:noProof/>
                <w:sz w:val="28"/>
              </w:rPr>
            </w:pPr>
            <w:fldSimple w:instr=" DOCPROPERTY  Spec#  \* MERGEFORMAT ">
              <w:r>
                <w:rPr>
                  <w:b/>
                  <w:noProof/>
                  <w:sz w:val="28"/>
                </w:rPr>
                <w:t>28.56</w:t>
              </w:r>
              <w:r w:rsidR="00492888">
                <w:rPr>
                  <w:b/>
                  <w:noProof/>
                  <w:sz w:val="28"/>
                </w:rPr>
                <w:t>1</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14907B92" w:rsidR="00F411FB" w:rsidRDefault="006358B6" w:rsidP="00543C52">
            <w:pPr>
              <w:pStyle w:val="CRCoverPage"/>
              <w:spacing w:after="0"/>
              <w:ind w:left="100"/>
              <w:rPr>
                <w:noProof/>
              </w:rPr>
            </w:pPr>
            <w:r>
              <w:rPr>
                <w:rFonts w:cs="Arial"/>
              </w:rPr>
              <w:t>TS28.56</w:t>
            </w:r>
            <w:r w:rsidR="00492888">
              <w:rPr>
                <w:rFonts w:cs="Arial"/>
              </w:rPr>
              <w:t>1</w:t>
            </w:r>
            <w:r>
              <w:rPr>
                <w:rFonts w:cs="Arial"/>
              </w:rPr>
              <w:t xml:space="preserve"> </w:t>
            </w:r>
            <w:r w:rsidR="00492888">
              <w:t xml:space="preserve">NDT </w:t>
            </w:r>
            <w:r w:rsidR="006366F2">
              <w:t xml:space="preserve">LCM </w:t>
            </w:r>
            <w:r w:rsidR="00492888">
              <w:t>Use case</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35D8C8F2"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4261CE7D" w:rsidR="00F411FB" w:rsidRPr="006358B6" w:rsidRDefault="00492888" w:rsidP="00543C52">
            <w:pPr>
              <w:pStyle w:val="CRCoverPage"/>
              <w:spacing w:after="0"/>
              <w:ind w:left="100"/>
              <w:rPr>
                <w:bCs/>
                <w:noProof/>
              </w:rPr>
            </w:pPr>
            <w:r>
              <w:rPr>
                <w:bCs/>
                <w:noProof/>
              </w:rPr>
              <w:t>NDT</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3B5AB704" w:rsidR="00F411FB" w:rsidRDefault="00AD39F7" w:rsidP="00543C52">
            <w:pPr>
              <w:pStyle w:val="CRCoverPage"/>
              <w:spacing w:after="0"/>
              <w:ind w:left="100"/>
              <w:rPr>
                <w:noProof/>
              </w:rPr>
            </w:pPr>
            <w:bookmarkStart w:id="3" w:name="_Hlk156473442"/>
            <w:r>
              <w:t xml:space="preserve">Add </w:t>
            </w:r>
            <w:bookmarkEnd w:id="3"/>
            <w:r w:rsidR="00492888">
              <w:t xml:space="preserve">a description of NDT </w:t>
            </w:r>
            <w:r w:rsidR="006366F2">
              <w:t xml:space="preserve">LCM </w:t>
            </w:r>
            <w:r w:rsidR="00492888">
              <w:t>use case and requirements</w:t>
            </w:r>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7EC5C084" w:rsidR="00F411FB" w:rsidRDefault="006C2A2C" w:rsidP="00543C52">
            <w:pPr>
              <w:pStyle w:val="CRCoverPage"/>
              <w:spacing w:after="0"/>
              <w:ind w:left="100"/>
              <w:rPr>
                <w:noProof/>
              </w:rPr>
            </w:pPr>
            <w:r>
              <w:t xml:space="preserve">solutions </w:t>
            </w:r>
            <w:r w:rsidR="00492888">
              <w:t xml:space="preserve">cannot </w:t>
            </w:r>
            <w:r>
              <w:t>be agree</w:t>
            </w:r>
            <w:r w:rsidR="00492888">
              <w:t>d without agreement on use case</w:t>
            </w:r>
            <w:r>
              <w:t xml:space="preserve"> </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221D5F58" w:rsidR="00F411FB" w:rsidRDefault="00672A18" w:rsidP="00672A18">
            <w:pPr>
              <w:pStyle w:val="CRCoverPage"/>
              <w:spacing w:after="0"/>
              <w:ind w:left="100"/>
              <w:rPr>
                <w:noProof/>
              </w:rPr>
            </w:pPr>
            <w:r>
              <w:rPr>
                <w:lang w:eastAsia="zh-CN"/>
              </w:rPr>
              <w:t xml:space="preserve">5 </w:t>
            </w:r>
            <w:r w:rsidR="00F411FB">
              <w:rPr>
                <w:noProof/>
              </w:rPr>
              <w:t>(new clause</w:t>
            </w:r>
            <w:r w:rsidR="00AD39F7">
              <w:rPr>
                <w:noProof/>
              </w:rPr>
              <w:t xml:space="preserve"> </w:t>
            </w:r>
            <w:r w:rsidR="00AD39F7">
              <w:rPr>
                <w:lang w:eastAsia="zh-CN"/>
              </w:rPr>
              <w:t>5.</w:t>
            </w:r>
            <w:r w:rsidR="00BB599A">
              <w:rPr>
                <w:lang w:eastAsia="zh-CN"/>
              </w:rPr>
              <w:t>X</w:t>
            </w:r>
            <w:r w:rsidR="00BB599A">
              <w:rPr>
                <w:noProof/>
              </w:rPr>
              <w:t xml:space="preserve"> </w:t>
            </w:r>
            <w:r w:rsidR="00F411FB">
              <w:rPr>
                <w:noProof/>
              </w:rPr>
              <w:t>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8FB4ED4" w14:textId="77777777" w:rsidR="000F28A6" w:rsidRPr="00152933" w:rsidRDefault="00B627BE" w:rsidP="000F28A6">
      <w:pPr>
        <w:pStyle w:val="Heading1"/>
        <w:rPr>
          <w:ins w:id="5" w:author="Stephen Mwanje (Nokia)" w:date="2025-01-21T12:38:00Z"/>
          <w:lang w:eastAsia="zh-CN"/>
        </w:rPr>
      </w:pPr>
      <w:bookmarkStart w:id="6" w:name="clause4"/>
      <w:bookmarkStart w:id="7" w:name="_Toc106015849"/>
      <w:bookmarkStart w:id="8" w:name="_Toc106098487"/>
      <w:bookmarkStart w:id="9" w:name="_Toc187404600"/>
      <w:bookmarkStart w:id="10" w:name="_Hlk168493637"/>
      <w:bookmarkEnd w:id="0"/>
      <w:bookmarkEnd w:id="1"/>
      <w:bookmarkEnd w:id="4"/>
      <w:bookmarkEnd w:id="6"/>
      <w:r>
        <w:rPr>
          <w:rFonts w:cs="Arial"/>
          <w:szCs w:val="36"/>
        </w:rPr>
        <w:br w:type="page"/>
      </w:r>
      <w:bookmarkStart w:id="11" w:name="_Toc185243811"/>
      <w:bookmarkStart w:id="12" w:name="_Toc187404608"/>
      <w:bookmarkStart w:id="13" w:name="_Toc106015853"/>
      <w:bookmarkStart w:id="14" w:name="_Toc106098491"/>
      <w:bookmarkEnd w:id="7"/>
      <w:bookmarkEnd w:id="8"/>
      <w:bookmarkEnd w:id="9"/>
      <w:ins w:id="15" w:author="Stephen Mwanje (Nokia)" w:date="2025-01-21T12:38:00Z">
        <w:r w:rsidR="000F28A6">
          <w:lastRenderedPageBreak/>
          <w:t>5</w:t>
        </w:r>
        <w:r w:rsidR="000F28A6" w:rsidRPr="00152933">
          <w:tab/>
        </w:r>
        <w:r w:rsidR="000F28A6">
          <w:t>U</w:t>
        </w:r>
        <w:r w:rsidR="000F28A6" w:rsidRPr="00152933">
          <w:t>se cases and requirements</w:t>
        </w:r>
        <w:bookmarkEnd w:id="11"/>
      </w:ins>
    </w:p>
    <w:p w14:paraId="0C0BF7EE" w14:textId="77777777" w:rsidR="000F28A6" w:rsidRPr="00152933" w:rsidRDefault="000F28A6" w:rsidP="000F28A6">
      <w:pPr>
        <w:pStyle w:val="Heading2"/>
        <w:jc w:val="both"/>
        <w:rPr>
          <w:ins w:id="16" w:author="Stephen Mwanje (Nokia)" w:date="2025-01-21T12:38:00Z"/>
        </w:rPr>
      </w:pPr>
      <w:bookmarkStart w:id="17" w:name="_Toc185243812"/>
      <w:bookmarkStart w:id="18" w:name="_Toc177118948"/>
      <w:bookmarkStart w:id="19" w:name="_Toc168485166"/>
      <w:bookmarkStart w:id="20" w:name="_Toc168485606"/>
      <w:bookmarkStart w:id="21" w:name="_Toc168485682"/>
      <w:bookmarkStart w:id="22" w:name="_Toc168485890"/>
      <w:bookmarkStart w:id="23" w:name="_Toc177138521"/>
      <w:bookmarkStart w:id="24" w:name="_Toc180163339"/>
      <w:bookmarkStart w:id="25" w:name="_Toc180163801"/>
      <w:bookmarkStart w:id="26" w:name="_Toc180164036"/>
      <w:bookmarkStart w:id="27" w:name="_Toc183521159"/>
      <w:ins w:id="28" w:author="Stephen Mwanje (Nokia)" w:date="2025-01-21T12:38:00Z">
        <w:r>
          <w:t>5.</w:t>
        </w:r>
        <w:r w:rsidRPr="00152933">
          <w:t>1</w:t>
        </w:r>
        <w:r w:rsidRPr="00152933">
          <w:tab/>
          <w:t>Control</w:t>
        </w:r>
        <w:r>
          <w:t xml:space="preserve"> and life cycle management of </w:t>
        </w:r>
        <w:r>
          <w:rPr>
            <w:rFonts w:hint="eastAsia"/>
            <w:lang w:val="en-US" w:eastAsia="zh-CN"/>
          </w:rPr>
          <w:t>Network Digital Twin</w:t>
        </w:r>
        <w:r>
          <w:rPr>
            <w:lang w:val="en-US" w:eastAsia="zh-CN"/>
          </w:rPr>
          <w:t>s</w:t>
        </w:r>
        <w:bookmarkEnd w:id="17"/>
      </w:ins>
    </w:p>
    <w:p w14:paraId="423321EE" w14:textId="77777777" w:rsidR="000F28A6" w:rsidRDefault="000F28A6" w:rsidP="000F28A6">
      <w:pPr>
        <w:pStyle w:val="Heading3"/>
        <w:jc w:val="both"/>
        <w:rPr>
          <w:ins w:id="29" w:author="Stephen Mwanje (Nokia)" w:date="2025-01-21T12:38:00Z"/>
        </w:rPr>
      </w:pPr>
      <w:bookmarkStart w:id="30" w:name="_Toc185243813"/>
      <w:ins w:id="31" w:author="Stephen Mwanje (Nokia)" w:date="2025-01-21T12:38:00Z">
        <w:r>
          <w:t>5.</w:t>
        </w:r>
        <w:r w:rsidRPr="00152933">
          <w:t>1.1</w:t>
        </w:r>
        <w:r w:rsidRPr="00152933">
          <w:tab/>
          <w:t>Description</w:t>
        </w:r>
        <w:bookmarkEnd w:id="30"/>
      </w:ins>
    </w:p>
    <w:p w14:paraId="3EA97157" w14:textId="0DCFBFAB" w:rsidR="000F28A6" w:rsidRDefault="000F28A6" w:rsidP="000F28A6">
      <w:pPr>
        <w:jc w:val="both"/>
        <w:rPr>
          <w:ins w:id="32" w:author="Stephen Mwanje (Nokia)" w:date="2025-01-21T12:38:00Z"/>
        </w:rPr>
      </w:pPr>
      <w:ins w:id="33" w:author="Stephen Mwanje (Nokia)" w:date="2025-01-21T12:38:00Z">
        <w:r>
          <w:t xml:space="preserve">NDTs can be </w:t>
        </w:r>
        <w:r w:rsidR="00F076E0">
          <w:t>used</w:t>
        </w:r>
        <w:r>
          <w:t xml:space="preserve"> for many application use cases. In each case, the NDT needs to implement</w:t>
        </w:r>
      </w:ins>
      <w:ins w:id="34" w:author="Stephen Mwanje (Nokia)" w:date="2025-01-27T15:22:00Z" w16du:dateUtc="2025-01-27T14:22:00Z">
        <w:r w:rsidR="008E3BB3">
          <w:t xml:space="preserve"> a</w:t>
        </w:r>
      </w:ins>
      <w:ins w:id="35" w:author="Stephen Mwanje (Nokia)" w:date="2025-01-21T12:38:00Z">
        <w:r>
          <w:t xml:space="preserve"> defined network scenario, run a simulation o</w:t>
        </w:r>
      </w:ins>
      <w:ins w:id="36" w:author="Stephen Mwanje (Nokia)" w:date="2025-01-27T15:22:00Z" w16du:dateUtc="2025-01-27T14:22:00Z">
        <w:r w:rsidR="008E3BB3">
          <w:t>r</w:t>
        </w:r>
      </w:ins>
      <w:ins w:id="37" w:author="Stephen Mwanje (Nokia)" w:date="2025-01-21T12:38:00Z">
        <w:r>
          <w:t xml:space="preserve"> emulation of that scenario, and subsequently provide an output representing the statuses of different network metrics for the simulated network scenario. The 3GPP management system should support capabilities enabling consumers to define the network scenario, to control (start, suspend, resume or stop) the simulation or emulation of that network scenario and to provide outcomes representing measurements and counters from metrics in the simulated or emulated network scenario.</w:t>
        </w:r>
      </w:ins>
      <w:ins w:id="38" w:author="Stephen Mwanje (Nokia)" w:date="2025-01-27T15:00:00Z" w16du:dateUtc="2025-01-27T14:00:00Z">
        <w:r w:rsidR="007937ED">
          <w:t xml:space="preserve"> The </w:t>
        </w:r>
      </w:ins>
      <w:ins w:id="39" w:author="Stephen Mwanje (Nokia)" w:date="2025-01-27T15:19:00Z" w16du:dateUtc="2025-01-27T14:19:00Z">
        <w:r w:rsidR="003C3C09">
          <w:t>3GPP management system should also enabl</w:t>
        </w:r>
      </w:ins>
      <w:ins w:id="40" w:author="Stephen Mwanje (Nokia)" w:date="2025-01-27T15:20:00Z" w16du:dateUtc="2025-01-27T14:20:00Z">
        <w:r w:rsidR="003C3C09">
          <w:t>e</w:t>
        </w:r>
      </w:ins>
      <w:ins w:id="41" w:author="Stephen Mwanje (Nokia)" w:date="2025-01-27T15:19:00Z" w16du:dateUtc="2025-01-27T14:19:00Z">
        <w:r w:rsidR="003C3C09">
          <w:t xml:space="preserve"> </w:t>
        </w:r>
      </w:ins>
      <w:ins w:id="42" w:author="Stephen Mwanje (Nokia)" w:date="2025-01-27T15:20:00Z" w16du:dateUtc="2025-01-27T14:20:00Z">
        <w:r w:rsidR="003C3C09">
          <w:t xml:space="preserve">an MnS </w:t>
        </w:r>
      </w:ins>
      <w:ins w:id="43" w:author="Stephen Mwanje (Nokia)" w:date="2025-01-27T15:19:00Z" w16du:dateUtc="2025-01-27T14:19:00Z">
        <w:r w:rsidR="003C3C09">
          <w:t xml:space="preserve">consumer to obtain information about </w:t>
        </w:r>
      </w:ins>
      <w:ins w:id="44" w:author="Stephen Mwanje (Nokia)" w:date="2025-01-27T15:20:00Z" w16du:dateUtc="2025-01-27T14:20:00Z">
        <w:r w:rsidR="003C3C09">
          <w:t xml:space="preserve">an </w:t>
        </w:r>
      </w:ins>
      <w:ins w:id="45" w:author="Stephen Mwanje (Nokia)" w:date="2025-01-27T15:00:00Z" w16du:dateUtc="2025-01-27T14:00:00Z">
        <w:r w:rsidR="007937ED">
          <w:t xml:space="preserve">NDT </w:t>
        </w:r>
      </w:ins>
      <w:ins w:id="46" w:author="Stephen Mwanje (Nokia)" w:date="2025-01-27T15:20:00Z" w16du:dateUtc="2025-01-27T14:20:00Z">
        <w:r w:rsidR="003C3C09">
          <w:t xml:space="preserve">including its </w:t>
        </w:r>
        <w:r w:rsidR="003C3C09">
          <w:rPr>
            <w:lang w:eastAsia="zh-CN"/>
          </w:rPr>
          <w:t>capabilities</w:t>
        </w:r>
      </w:ins>
      <w:ins w:id="47" w:author="Stephen Mwanje (Nokia)" w:date="2025-01-27T15:21:00Z" w16du:dateUtc="2025-01-27T14:21:00Z">
        <w:r w:rsidR="003C3C09">
          <w:rPr>
            <w:lang w:eastAsia="zh-CN"/>
          </w:rPr>
          <w:t xml:space="preserve">, modifications done onto the </w:t>
        </w:r>
      </w:ins>
      <w:ins w:id="48" w:author="Stephen Mwanje (Nokia)" w:date="2025-01-27T15:22:00Z" w16du:dateUtc="2025-01-27T14:22:00Z">
        <w:r w:rsidR="003C3C09">
          <w:rPr>
            <w:lang w:eastAsia="zh-CN"/>
          </w:rPr>
          <w:t>NDT as well information on the</w:t>
        </w:r>
      </w:ins>
      <w:ins w:id="49" w:author="Stephen Mwanje (Nokia)" w:date="2025-01-27T15:21:00Z" w16du:dateUtc="2025-01-27T14:21:00Z">
        <w:r w:rsidR="003C3C09">
          <w:t xml:space="preserve"> </w:t>
        </w:r>
        <w:r w:rsidR="003C3C09">
          <w:rPr>
            <w:lang w:eastAsia="zh-CN"/>
          </w:rPr>
          <w:t>validity and feasibility of the modifications</w:t>
        </w:r>
      </w:ins>
      <w:ins w:id="50" w:author="Stephen Mwanje (Nokia)" w:date="2025-01-27T15:00:00Z" w16du:dateUtc="2025-01-27T14:00:00Z">
        <w:r w:rsidR="007937ED">
          <w:t>.</w:t>
        </w:r>
      </w:ins>
    </w:p>
    <w:p w14:paraId="056DF432" w14:textId="0C817449" w:rsidR="000F28A6" w:rsidRPr="00475536" w:rsidRDefault="000F28A6" w:rsidP="000F28A6">
      <w:pPr>
        <w:jc w:val="both"/>
        <w:rPr>
          <w:ins w:id="51" w:author="Stephen Mwanje (Nokia)" w:date="2025-01-21T12:38:00Z"/>
        </w:rPr>
      </w:pPr>
      <w:ins w:id="52" w:author="Stephen Mwanje (Nokia)" w:date="2025-01-21T12:38:00Z">
        <w:r>
          <w:t xml:space="preserve">An NDT may be implemented as a single monolithic object or as a combination of several NDTs each of which implements a specific network scope, e.g. one for an antenna and another for the gNB baseband. For the NDT implemented as a composition of several DTs, the MnS should be enabled to obtain  the NDT's </w:t>
        </w:r>
        <w:r>
          <w:rPr>
            <w:lang w:eastAsia="zh-CN"/>
          </w:rPr>
          <w:t>capabilities</w:t>
        </w:r>
        <w:r>
          <w:t xml:space="preserve"> indicating its dependency and composition information. The MnS consumer should also be enabled to configure or modify the composition of the NDT including the mapping and relationships of the constituent DTs.</w:t>
        </w:r>
      </w:ins>
    </w:p>
    <w:p w14:paraId="663DD09E" w14:textId="77777777" w:rsidR="000F28A6" w:rsidRDefault="000F28A6" w:rsidP="000F28A6">
      <w:pPr>
        <w:pStyle w:val="Heading3"/>
        <w:jc w:val="both"/>
        <w:rPr>
          <w:ins w:id="53" w:author="Stephen Mwanje (Nokia)" w:date="2025-01-21T12:38:00Z"/>
        </w:rPr>
      </w:pPr>
      <w:bookmarkStart w:id="54" w:name="_Toc185243814"/>
      <w:ins w:id="55" w:author="Stephen Mwanje (Nokia)" w:date="2025-01-21T12:38:00Z">
        <w:r>
          <w:t>5.</w:t>
        </w:r>
        <w:r w:rsidRPr="00152933">
          <w:t>1.2</w:t>
        </w:r>
        <w:r w:rsidRPr="00152933">
          <w:tab/>
          <w:t>Requirements</w:t>
        </w:r>
        <w:bookmarkEnd w:id="54"/>
      </w:ins>
    </w:p>
    <w:p w14:paraId="6C792EEA" w14:textId="77777777" w:rsidR="000F28A6" w:rsidRDefault="000F28A6" w:rsidP="000F28A6">
      <w:pPr>
        <w:jc w:val="both"/>
        <w:rPr>
          <w:ins w:id="56" w:author="Stephen Mwanje (Nokia)" w:date="2025-01-21T12:38:00Z"/>
          <w:lang w:val="en-US"/>
        </w:rPr>
      </w:pPr>
      <w:ins w:id="57" w:author="Stephen Mwanje (Nokia)" w:date="2025-01-21T12:38:00Z">
        <w:r>
          <w:rPr>
            <w:color w:val="000000"/>
            <w:lang w:val="en-US"/>
          </w:rPr>
          <w:t>REQ-NDT</w:t>
        </w:r>
        <w:r>
          <w:t>-1: The NDT should support a capability enabling an MnS consumer to define the network scenario that should be modelled and simulated/emulated.</w:t>
        </w:r>
      </w:ins>
    </w:p>
    <w:p w14:paraId="0009A7F8" w14:textId="6BD2188B" w:rsidR="000F28A6" w:rsidRDefault="000F28A6" w:rsidP="000F28A6">
      <w:pPr>
        <w:jc w:val="both"/>
        <w:rPr>
          <w:ins w:id="58" w:author="Stephen Mwanje (Nokia)" w:date="2025-01-21T12:38:00Z"/>
          <w:lang w:val="en-US"/>
        </w:rPr>
      </w:pPr>
      <w:ins w:id="59" w:author="Stephen Mwanje (Nokia)" w:date="2025-01-21T12:38:00Z">
        <w:r>
          <w:rPr>
            <w:color w:val="000000"/>
            <w:lang w:val="en-US"/>
          </w:rPr>
          <w:t>REQ-NDT</w:t>
        </w:r>
        <w:r>
          <w:t xml:space="preserve">-2: The NDT should support a capability enabling an MnS consumer to start, suspend, </w:t>
        </w:r>
      </w:ins>
      <w:ins w:id="60" w:author="Stephen Mwanje (Nokia)" w:date="2025-01-21T12:41:00Z">
        <w:r w:rsidR="003E5DBB">
          <w:t>resume,</w:t>
        </w:r>
      </w:ins>
      <w:ins w:id="61" w:author="Stephen Mwanje (Nokia)" w:date="2025-01-21T12:38:00Z">
        <w:r>
          <w:t xml:space="preserve"> or stop the simulation/emulation of a network scenario that is being modelled.</w:t>
        </w:r>
      </w:ins>
    </w:p>
    <w:p w14:paraId="0D7D8A5F" w14:textId="77777777" w:rsidR="000F28A6" w:rsidRDefault="000F28A6" w:rsidP="000F28A6">
      <w:pPr>
        <w:jc w:val="both"/>
        <w:rPr>
          <w:ins w:id="62" w:author="Stephen Mwanje (Nokia)" w:date="2025-01-21T12:38:00Z"/>
          <w:lang w:val="en-US"/>
        </w:rPr>
      </w:pPr>
      <w:ins w:id="63" w:author="Stephen Mwanje (Nokia)" w:date="2025-01-21T12:38:00Z">
        <w:r>
          <w:rPr>
            <w:color w:val="000000"/>
            <w:lang w:val="en-US"/>
          </w:rPr>
          <w:t>REQ-NDT</w:t>
        </w:r>
        <w:r>
          <w:t>-3: The NDT should support a capability to model the behavior of the network and provide the outcomes of such modelling to consumers.</w:t>
        </w:r>
      </w:ins>
    </w:p>
    <w:p w14:paraId="2432179C" w14:textId="77777777" w:rsidR="000F28A6" w:rsidRDefault="000F28A6" w:rsidP="000F28A6">
      <w:pPr>
        <w:jc w:val="both"/>
        <w:rPr>
          <w:ins w:id="64" w:author="Stephen Mwanje (Nokia)" w:date="2025-01-21T12:38:00Z"/>
        </w:rPr>
      </w:pPr>
      <w:ins w:id="65" w:author="Stephen Mwanje (Nokia)" w:date="2025-01-21T12:38:00Z">
        <w:r>
          <w:rPr>
            <w:color w:val="000000"/>
            <w:lang w:val="en-US"/>
          </w:rPr>
          <w:t>REQ-NDT</w:t>
        </w:r>
        <w:r>
          <w:t>-3: The NDT should support a capability to provide an output representing the statues of different network metrics for the simulated scenario.</w:t>
        </w:r>
      </w:ins>
    </w:p>
    <w:p w14:paraId="30C08C8A" w14:textId="77777777" w:rsidR="000F28A6" w:rsidRDefault="000F28A6" w:rsidP="000F28A6">
      <w:pPr>
        <w:jc w:val="both"/>
        <w:rPr>
          <w:ins w:id="66" w:author="Stephen Mwanje (Nokia)" w:date="2025-01-21T12:38:00Z"/>
        </w:rPr>
      </w:pPr>
      <w:ins w:id="67" w:author="Stephen Mwanje (Nokia)" w:date="2025-01-21T12:38:00Z">
        <w:r>
          <w:rPr>
            <w:b/>
            <w:bCs/>
            <w:lang w:eastAsia="zh-CN"/>
          </w:rPr>
          <w:t>REQ-NDT-4:</w:t>
        </w:r>
        <w:r>
          <w:rPr>
            <w:lang w:eastAsia="zh-CN"/>
          </w:rPr>
          <w:t xml:space="preserve"> The management system should have a capability</w:t>
        </w:r>
        <w:r>
          <w:t xml:space="preserve"> enabling an authorized NDT MnS consumer to request information about the NDT capabilities.</w:t>
        </w:r>
      </w:ins>
    </w:p>
    <w:p w14:paraId="65DC5BBA" w14:textId="6D292443" w:rsidR="000F28A6" w:rsidRDefault="000F28A6" w:rsidP="000F28A6">
      <w:pPr>
        <w:jc w:val="both"/>
        <w:rPr>
          <w:ins w:id="68" w:author="Stephen Mwanje (Nokia)" w:date="2025-01-21T12:38:00Z"/>
          <w:lang w:eastAsia="zh-CN"/>
        </w:rPr>
      </w:pPr>
      <w:ins w:id="69" w:author="Stephen Mwanje (Nokia)" w:date="2025-01-21T12:38:00Z">
        <w:r>
          <w:rPr>
            <w:b/>
            <w:bCs/>
            <w:lang w:eastAsia="zh-CN"/>
          </w:rPr>
          <w:t>REQ-NDT-5:</w:t>
        </w:r>
        <w:r>
          <w:rPr>
            <w:lang w:eastAsia="zh-CN"/>
          </w:rPr>
          <w:t xml:space="preserve"> The management system should have a capability enabling an authorized NDT MnS consumer to subscribe to receive information about any modifications in the characteristics of a</w:t>
        </w:r>
      </w:ins>
      <w:ins w:id="70" w:author="Stephen Mwanje (Nokia)" w:date="2025-01-21T12:40:00Z">
        <w:r w:rsidR="00F076E0">
          <w:rPr>
            <w:lang w:eastAsia="zh-CN"/>
          </w:rPr>
          <w:t>n</w:t>
        </w:r>
      </w:ins>
      <w:ins w:id="71" w:author="Stephen Mwanje (Nokia)" w:date="2025-01-21T12:38:00Z">
        <w:r>
          <w:rPr>
            <w:lang w:eastAsia="zh-CN"/>
          </w:rPr>
          <w:t xml:space="preserve"> NDT capability supported by the MnS producer.</w:t>
        </w:r>
      </w:ins>
    </w:p>
    <w:p w14:paraId="51B7E75B" w14:textId="308A2499" w:rsidR="000F28A6" w:rsidRDefault="000F28A6" w:rsidP="000F28A6">
      <w:pPr>
        <w:jc w:val="both"/>
        <w:rPr>
          <w:ins w:id="72" w:author="Stephen Mwanje (Nokia)" w:date="2025-01-27T15:27:00Z" w16du:dateUtc="2025-01-27T14:27:00Z"/>
          <w:lang w:eastAsia="zh-CN"/>
        </w:rPr>
      </w:pPr>
      <w:ins w:id="73" w:author="Stephen Mwanje (Nokia)" w:date="2025-01-21T12:38:00Z">
        <w:r>
          <w:rPr>
            <w:b/>
            <w:bCs/>
            <w:lang w:eastAsia="zh-CN"/>
          </w:rPr>
          <w:t>REQ-NDT-6:</w:t>
        </w:r>
        <w:r>
          <w:rPr>
            <w:lang w:eastAsia="zh-CN"/>
          </w:rPr>
          <w:t xml:space="preserve"> The management system should have a capability enabling an authorized NDT MnS producer to inform the </w:t>
        </w:r>
      </w:ins>
      <w:ins w:id="74" w:author="Stephen Mwanje (Nokia)" w:date="2025-01-27T15:25:00Z" w16du:dateUtc="2025-01-27T14:25:00Z">
        <w:r w:rsidR="009B443B">
          <w:rPr>
            <w:lang w:eastAsia="zh-CN"/>
          </w:rPr>
          <w:t xml:space="preserve">MnS </w:t>
        </w:r>
      </w:ins>
      <w:ins w:id="75" w:author="Stephen Mwanje (Nokia)" w:date="2025-01-21T12:38:00Z">
        <w:r>
          <w:rPr>
            <w:lang w:eastAsia="zh-CN"/>
          </w:rPr>
          <w:t>consumers of the validity and feasibility of the modifications in</w:t>
        </w:r>
      </w:ins>
      <w:ins w:id="76" w:author="Stephen Mwanje (Nokia)" w:date="2025-01-27T15:25:00Z" w16du:dateUtc="2025-01-27T14:25:00Z">
        <w:r w:rsidR="009B443B">
          <w:rPr>
            <w:lang w:eastAsia="zh-CN"/>
          </w:rPr>
          <w:t>jected</w:t>
        </w:r>
      </w:ins>
      <w:ins w:id="77" w:author="Stephen Mwanje (Nokia)" w:date="2025-01-27T15:26:00Z" w16du:dateUtc="2025-01-27T14:26:00Z">
        <w:r w:rsidR="009B443B">
          <w:rPr>
            <w:lang w:eastAsia="zh-CN"/>
          </w:rPr>
          <w:t xml:space="preserve"> into the</w:t>
        </w:r>
      </w:ins>
      <w:ins w:id="78" w:author="Stephen Mwanje (Nokia)" w:date="2025-01-21T12:38:00Z">
        <w:r>
          <w:rPr>
            <w:lang w:eastAsia="zh-CN"/>
          </w:rPr>
          <w:t xml:space="preserve"> NDT </w:t>
        </w:r>
      </w:ins>
      <w:ins w:id="79" w:author="Stephen Mwanje (Nokia)" w:date="2025-01-27T15:26:00Z" w16du:dateUtc="2025-01-27T14:26:00Z">
        <w:r w:rsidR="009B443B">
          <w:rPr>
            <w:lang w:eastAsia="zh-CN"/>
          </w:rPr>
          <w:t>by different Mns consumers</w:t>
        </w:r>
      </w:ins>
      <w:ins w:id="80" w:author="Stephen Mwanje (Nokia)" w:date="2025-01-21T12:38:00Z">
        <w:r>
          <w:rPr>
            <w:lang w:eastAsia="zh-CN"/>
          </w:rPr>
          <w:t>.</w:t>
        </w:r>
      </w:ins>
    </w:p>
    <w:p w14:paraId="5B069134" w14:textId="22DB6C6C" w:rsidR="009B443B" w:rsidRDefault="009B443B" w:rsidP="00A546B6">
      <w:pPr>
        <w:ind w:left="993" w:hanging="709"/>
        <w:jc w:val="both"/>
        <w:rPr>
          <w:ins w:id="81" w:author="Stephen Mwanje (Nokia)" w:date="2025-01-21T12:38:00Z"/>
        </w:rPr>
      </w:pPr>
      <w:ins w:id="82" w:author="Stephen Mwanje (Nokia)" w:date="2025-01-27T15:27:00Z" w16du:dateUtc="2025-01-27T14:27:00Z">
        <w:r>
          <w:rPr>
            <w:lang w:eastAsia="zh-CN"/>
          </w:rPr>
          <w:t>NOTE:</w:t>
        </w:r>
      </w:ins>
      <w:ins w:id="83" w:author="Stephen Mwanje (Nokia)" w:date="2025-01-27T15:29:00Z" w16du:dateUtc="2025-01-27T14:29:00Z">
        <w:r w:rsidR="00A546B6">
          <w:rPr>
            <w:lang w:eastAsia="zh-CN"/>
          </w:rPr>
          <w:tab/>
        </w:r>
        <w:r w:rsidR="006B6C32">
          <w:rPr>
            <w:lang w:eastAsia="zh-CN"/>
          </w:rPr>
          <w:t>M</w:t>
        </w:r>
      </w:ins>
      <w:ins w:id="84" w:author="Stephen Mwanje (Nokia)" w:date="2025-01-27T15:27:00Z" w16du:dateUtc="2025-01-27T14:27:00Z">
        <w:r>
          <w:rPr>
            <w:lang w:eastAsia="zh-CN"/>
          </w:rPr>
          <w:t>odifications are feasible if t</w:t>
        </w:r>
      </w:ins>
      <w:ins w:id="85" w:author="Stephen Mwanje (Nokia)" w:date="2025-01-27T15:28:00Z" w16du:dateUtc="2025-01-27T14:28:00Z">
        <w:r>
          <w:rPr>
            <w:lang w:eastAsia="zh-CN"/>
          </w:rPr>
          <w:t xml:space="preserve">he NDT instance can </w:t>
        </w:r>
        <w:r w:rsidR="00FE1D11">
          <w:rPr>
            <w:lang w:eastAsia="zh-CN"/>
          </w:rPr>
          <w:t xml:space="preserve">support simulations </w:t>
        </w:r>
      </w:ins>
      <w:ins w:id="86" w:author="Stephen Mwanje (Nokia)" w:date="2025-01-27T15:29:00Z" w16du:dateUtc="2025-01-27T14:29:00Z">
        <w:r w:rsidR="00FE1D11">
          <w:rPr>
            <w:lang w:eastAsia="zh-CN"/>
          </w:rPr>
          <w:t xml:space="preserve">with </w:t>
        </w:r>
      </w:ins>
      <w:ins w:id="87" w:author="Stephen Mwanje (Nokia)" w:date="2025-01-27T15:28:00Z" w16du:dateUtc="2025-01-27T14:28:00Z">
        <w:r>
          <w:rPr>
            <w:lang w:eastAsia="zh-CN"/>
          </w:rPr>
          <w:t>the proposed change for the scenarios that are defined in that NDT instance.</w:t>
        </w:r>
      </w:ins>
    </w:p>
    <w:p w14:paraId="3541FF67" w14:textId="47283139" w:rsidR="008E3BB3" w:rsidRDefault="008E3BB3" w:rsidP="008E3BB3">
      <w:pPr>
        <w:jc w:val="both"/>
        <w:rPr>
          <w:ins w:id="88" w:author="Stephen Mwanje (Nokia)" w:date="2025-01-27T15:23:00Z" w16du:dateUtc="2025-01-27T14:23:00Z"/>
        </w:rPr>
      </w:pPr>
      <w:ins w:id="89" w:author="Stephen Mwanje (Nokia)" w:date="2025-01-27T15:23:00Z" w16du:dateUtc="2025-01-27T14:23:00Z">
        <w:r>
          <w:rPr>
            <w:b/>
            <w:bCs/>
            <w:lang w:eastAsia="zh-CN"/>
          </w:rPr>
          <w:t>REQ-NDT-7:</w:t>
        </w:r>
        <w:r>
          <w:rPr>
            <w:lang w:eastAsia="zh-CN"/>
          </w:rPr>
          <w:t xml:space="preserve"> The management system should have a capability enabling an authorized NDT MnS producer to inform the consumers of the </w:t>
        </w:r>
        <w:r>
          <w:t>dependency and composition information of an NDT</w:t>
        </w:r>
        <w:r>
          <w:rPr>
            <w:lang w:eastAsia="zh-CN"/>
          </w:rPr>
          <w:t>.</w:t>
        </w:r>
      </w:ins>
    </w:p>
    <w:p w14:paraId="17336068" w14:textId="645ABD25" w:rsidR="000F28A6" w:rsidRDefault="006F0348" w:rsidP="000F28A6">
      <w:pPr>
        <w:jc w:val="both"/>
        <w:rPr>
          <w:ins w:id="90" w:author="Stephen Mwanje (Nokia)" w:date="2025-01-21T12:38:00Z"/>
        </w:rPr>
      </w:pPr>
      <w:ins w:id="91" w:author="Stephen Mwanje (Nokia)" w:date="2025-01-27T15:24:00Z" w16du:dateUtc="2025-01-27T14:24:00Z">
        <w:r>
          <w:rPr>
            <w:b/>
            <w:bCs/>
            <w:lang w:eastAsia="zh-CN"/>
          </w:rPr>
          <w:t>REQ-NDT-8:</w:t>
        </w:r>
        <w:r>
          <w:rPr>
            <w:lang w:eastAsia="zh-CN"/>
          </w:rPr>
          <w:t xml:space="preserve"> The management system should have a capability enabling an authorized NDT MnS consumer to </w:t>
        </w:r>
        <w:r>
          <w:t>configure or modify the composition of the NDT including the mapping and relationships of the constituent DTs</w:t>
        </w:r>
        <w:r>
          <w:rPr>
            <w:lang w:eastAsia="zh-CN"/>
          </w:rPr>
          <w:t>.</w:t>
        </w:r>
      </w:ins>
    </w:p>
    <w:p w14:paraId="2ADD7FB2" w14:textId="2C6FCA87" w:rsidR="00292A2F" w:rsidDel="006366F2" w:rsidRDefault="00292A2F" w:rsidP="00292A2F">
      <w:pPr>
        <w:pStyle w:val="PlantUMLImg"/>
        <w:rPr>
          <w:del w:id="92" w:author="Stephen Mwanje (Nokia)" w:date="2025-01-27T17:28:00Z" w16du:dateUtc="2025-01-27T16:28:00Z"/>
        </w:rPr>
      </w:pPr>
      <w:bookmarkStart w:id="93" w:name="_Hlk188017761"/>
      <w:bookmarkEnd w:id="18"/>
      <w:bookmarkEnd w:id="19"/>
      <w:bookmarkEnd w:id="20"/>
      <w:bookmarkEnd w:id="21"/>
      <w:bookmarkEnd w:id="22"/>
      <w:bookmarkEnd w:id="23"/>
      <w:bookmarkEnd w:id="24"/>
      <w:bookmarkEnd w:id="25"/>
      <w:bookmarkEnd w:id="26"/>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40321B">
        <w:tc>
          <w:tcPr>
            <w:tcW w:w="9523" w:type="dxa"/>
            <w:shd w:val="clear" w:color="auto" w:fill="FFFFCC"/>
            <w:vAlign w:val="center"/>
          </w:tcPr>
          <w:bookmarkEnd w:id="93"/>
          <w:bookmarkEnd w:id="12"/>
          <w:bookmarkEnd w:id="13"/>
          <w:bookmarkEnd w:id="14"/>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bookmarkEnd w:id="10"/>
    </w:tbl>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22878" w14:textId="77777777" w:rsidR="00EA755F" w:rsidRDefault="00EA755F">
      <w:r>
        <w:separator/>
      </w:r>
    </w:p>
  </w:endnote>
  <w:endnote w:type="continuationSeparator" w:id="0">
    <w:p w14:paraId="722EBB54" w14:textId="77777777" w:rsidR="00EA755F" w:rsidRDefault="00EA755F">
      <w:r>
        <w:continuationSeparator/>
      </w:r>
    </w:p>
  </w:endnote>
  <w:endnote w:type="continuationNotice" w:id="1">
    <w:p w14:paraId="6A1EC51B" w14:textId="77777777" w:rsidR="00EA755F" w:rsidRDefault="00EA7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C1E9F" w14:textId="77777777" w:rsidR="00EA755F" w:rsidRDefault="00EA755F">
      <w:r>
        <w:separator/>
      </w:r>
    </w:p>
  </w:footnote>
  <w:footnote w:type="continuationSeparator" w:id="0">
    <w:p w14:paraId="1A56971D" w14:textId="77777777" w:rsidR="00EA755F" w:rsidRDefault="00EA755F">
      <w:r>
        <w:continuationSeparator/>
      </w:r>
    </w:p>
  </w:footnote>
  <w:footnote w:type="continuationNotice" w:id="1">
    <w:p w14:paraId="3BB4F8D1" w14:textId="77777777" w:rsidR="00EA755F" w:rsidRDefault="00EA75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0"/>
  </w:num>
  <w:num w:numId="16" w16cid:durableId="1186946202">
    <w:abstractNumId w:val="18"/>
  </w:num>
  <w:num w:numId="17" w16cid:durableId="1511137168">
    <w:abstractNumId w:val="19"/>
  </w:num>
  <w:num w:numId="18" w16cid:durableId="513156555">
    <w:abstractNumId w:val="15"/>
  </w:num>
  <w:num w:numId="19" w16cid:durableId="780103689">
    <w:abstractNumId w:val="11"/>
  </w:num>
  <w:num w:numId="20" w16cid:durableId="161894919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3EF2"/>
    <w:rsid w:val="0001634D"/>
    <w:rsid w:val="0001789E"/>
    <w:rsid w:val="0002049F"/>
    <w:rsid w:val="000256CD"/>
    <w:rsid w:val="00033397"/>
    <w:rsid w:val="00033C59"/>
    <w:rsid w:val="00034F06"/>
    <w:rsid w:val="00040095"/>
    <w:rsid w:val="00042707"/>
    <w:rsid w:val="00047BF4"/>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80512"/>
    <w:rsid w:val="00082398"/>
    <w:rsid w:val="0008701B"/>
    <w:rsid w:val="0009388A"/>
    <w:rsid w:val="000A35BF"/>
    <w:rsid w:val="000A5415"/>
    <w:rsid w:val="000B0D81"/>
    <w:rsid w:val="000B3123"/>
    <w:rsid w:val="000B3E4E"/>
    <w:rsid w:val="000B5DD0"/>
    <w:rsid w:val="000C173F"/>
    <w:rsid w:val="000C47C3"/>
    <w:rsid w:val="000C6A64"/>
    <w:rsid w:val="000C7862"/>
    <w:rsid w:val="000D58AB"/>
    <w:rsid w:val="000D7271"/>
    <w:rsid w:val="000E0A9A"/>
    <w:rsid w:val="000E41AF"/>
    <w:rsid w:val="000E7D01"/>
    <w:rsid w:val="000F28A6"/>
    <w:rsid w:val="000F35FB"/>
    <w:rsid w:val="000F4AAB"/>
    <w:rsid w:val="000F69B9"/>
    <w:rsid w:val="00104A52"/>
    <w:rsid w:val="00107629"/>
    <w:rsid w:val="001079A5"/>
    <w:rsid w:val="001128F1"/>
    <w:rsid w:val="00114847"/>
    <w:rsid w:val="001167CC"/>
    <w:rsid w:val="0012228F"/>
    <w:rsid w:val="00131FAF"/>
    <w:rsid w:val="00133525"/>
    <w:rsid w:val="00136D4E"/>
    <w:rsid w:val="00142FBA"/>
    <w:rsid w:val="00144C02"/>
    <w:rsid w:val="001517CD"/>
    <w:rsid w:val="001518B2"/>
    <w:rsid w:val="001701FE"/>
    <w:rsid w:val="00175B04"/>
    <w:rsid w:val="00177CEC"/>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C6E"/>
    <w:rsid w:val="001C1F4E"/>
    <w:rsid w:val="001C21C3"/>
    <w:rsid w:val="001C5920"/>
    <w:rsid w:val="001C61CB"/>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36E8"/>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37A"/>
    <w:rsid w:val="00271602"/>
    <w:rsid w:val="002731F0"/>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3A78"/>
    <w:rsid w:val="002C63DB"/>
    <w:rsid w:val="002C79C6"/>
    <w:rsid w:val="002D24F3"/>
    <w:rsid w:val="002E00EE"/>
    <w:rsid w:val="002E0D08"/>
    <w:rsid w:val="002F352F"/>
    <w:rsid w:val="00300DFE"/>
    <w:rsid w:val="003056B9"/>
    <w:rsid w:val="00311289"/>
    <w:rsid w:val="003119C3"/>
    <w:rsid w:val="00313120"/>
    <w:rsid w:val="003172DC"/>
    <w:rsid w:val="00320E52"/>
    <w:rsid w:val="0032157E"/>
    <w:rsid w:val="0032379D"/>
    <w:rsid w:val="00331B85"/>
    <w:rsid w:val="00334E0F"/>
    <w:rsid w:val="00336E00"/>
    <w:rsid w:val="00342D42"/>
    <w:rsid w:val="00353146"/>
    <w:rsid w:val="0035462D"/>
    <w:rsid w:val="00354A48"/>
    <w:rsid w:val="00355B83"/>
    <w:rsid w:val="00356555"/>
    <w:rsid w:val="003726AE"/>
    <w:rsid w:val="003765B8"/>
    <w:rsid w:val="00397A72"/>
    <w:rsid w:val="003A0736"/>
    <w:rsid w:val="003A484C"/>
    <w:rsid w:val="003B3399"/>
    <w:rsid w:val="003B4737"/>
    <w:rsid w:val="003C3971"/>
    <w:rsid w:val="003C3C09"/>
    <w:rsid w:val="003C799D"/>
    <w:rsid w:val="003C7B3B"/>
    <w:rsid w:val="003D04CE"/>
    <w:rsid w:val="003D0989"/>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42EC"/>
    <w:rsid w:val="00450CAA"/>
    <w:rsid w:val="004537FF"/>
    <w:rsid w:val="0045695B"/>
    <w:rsid w:val="00460E3D"/>
    <w:rsid w:val="00465515"/>
    <w:rsid w:val="004704E7"/>
    <w:rsid w:val="004718D2"/>
    <w:rsid w:val="00477810"/>
    <w:rsid w:val="0048013B"/>
    <w:rsid w:val="00485174"/>
    <w:rsid w:val="00486641"/>
    <w:rsid w:val="004871C7"/>
    <w:rsid w:val="00492888"/>
    <w:rsid w:val="0049751D"/>
    <w:rsid w:val="004A0CCA"/>
    <w:rsid w:val="004A1897"/>
    <w:rsid w:val="004A1FC3"/>
    <w:rsid w:val="004A27AF"/>
    <w:rsid w:val="004A3CC7"/>
    <w:rsid w:val="004B0354"/>
    <w:rsid w:val="004C1CFB"/>
    <w:rsid w:val="004C30AC"/>
    <w:rsid w:val="004D3578"/>
    <w:rsid w:val="004D40FF"/>
    <w:rsid w:val="004D6416"/>
    <w:rsid w:val="004E0033"/>
    <w:rsid w:val="004E213A"/>
    <w:rsid w:val="004E4E35"/>
    <w:rsid w:val="004E7048"/>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412DF"/>
    <w:rsid w:val="00541D47"/>
    <w:rsid w:val="005426B8"/>
    <w:rsid w:val="00542CCC"/>
    <w:rsid w:val="00543E6C"/>
    <w:rsid w:val="0054420F"/>
    <w:rsid w:val="005457CB"/>
    <w:rsid w:val="005473EB"/>
    <w:rsid w:val="005504D9"/>
    <w:rsid w:val="00551026"/>
    <w:rsid w:val="005530CC"/>
    <w:rsid w:val="00553FD3"/>
    <w:rsid w:val="00565087"/>
    <w:rsid w:val="005660B5"/>
    <w:rsid w:val="00580BC7"/>
    <w:rsid w:val="005842B9"/>
    <w:rsid w:val="005932D5"/>
    <w:rsid w:val="00597810"/>
    <w:rsid w:val="00597B11"/>
    <w:rsid w:val="005B5336"/>
    <w:rsid w:val="005B78C1"/>
    <w:rsid w:val="005C23BE"/>
    <w:rsid w:val="005C7C6E"/>
    <w:rsid w:val="005C7DA4"/>
    <w:rsid w:val="005D2E01"/>
    <w:rsid w:val="005D7526"/>
    <w:rsid w:val="005E30C1"/>
    <w:rsid w:val="005E3BF3"/>
    <w:rsid w:val="005E4BB2"/>
    <w:rsid w:val="005F788A"/>
    <w:rsid w:val="00602AEA"/>
    <w:rsid w:val="006101C3"/>
    <w:rsid w:val="00614FDF"/>
    <w:rsid w:val="00620DC7"/>
    <w:rsid w:val="00634A33"/>
    <w:rsid w:val="0063543D"/>
    <w:rsid w:val="006358B6"/>
    <w:rsid w:val="006366F2"/>
    <w:rsid w:val="00643FEC"/>
    <w:rsid w:val="0064427F"/>
    <w:rsid w:val="00644D29"/>
    <w:rsid w:val="006463B6"/>
    <w:rsid w:val="00647114"/>
    <w:rsid w:val="00654F1F"/>
    <w:rsid w:val="006641B8"/>
    <w:rsid w:val="0066518B"/>
    <w:rsid w:val="006667CF"/>
    <w:rsid w:val="00672A18"/>
    <w:rsid w:val="006746A8"/>
    <w:rsid w:val="006752F7"/>
    <w:rsid w:val="00676BE7"/>
    <w:rsid w:val="00677C9B"/>
    <w:rsid w:val="00687BB9"/>
    <w:rsid w:val="006912E9"/>
    <w:rsid w:val="00692637"/>
    <w:rsid w:val="006943D0"/>
    <w:rsid w:val="00696594"/>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2311"/>
    <w:rsid w:val="006D41A3"/>
    <w:rsid w:val="006E032E"/>
    <w:rsid w:val="006E13EE"/>
    <w:rsid w:val="006E2C58"/>
    <w:rsid w:val="006E5C86"/>
    <w:rsid w:val="006F0348"/>
    <w:rsid w:val="006F1942"/>
    <w:rsid w:val="006F3556"/>
    <w:rsid w:val="006F44DB"/>
    <w:rsid w:val="00701116"/>
    <w:rsid w:val="0071174C"/>
    <w:rsid w:val="0071279E"/>
    <w:rsid w:val="0071295D"/>
    <w:rsid w:val="0071308F"/>
    <w:rsid w:val="0071355D"/>
    <w:rsid w:val="00713C44"/>
    <w:rsid w:val="00722085"/>
    <w:rsid w:val="00725A23"/>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37ED"/>
    <w:rsid w:val="0079625E"/>
    <w:rsid w:val="007976D8"/>
    <w:rsid w:val="007A01CB"/>
    <w:rsid w:val="007A2E9A"/>
    <w:rsid w:val="007A391C"/>
    <w:rsid w:val="007A3E56"/>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B0E"/>
    <w:rsid w:val="008131C0"/>
    <w:rsid w:val="00815AC5"/>
    <w:rsid w:val="00816788"/>
    <w:rsid w:val="00822032"/>
    <w:rsid w:val="00824208"/>
    <w:rsid w:val="00824439"/>
    <w:rsid w:val="00830747"/>
    <w:rsid w:val="00831751"/>
    <w:rsid w:val="0083654E"/>
    <w:rsid w:val="008447F5"/>
    <w:rsid w:val="008470E8"/>
    <w:rsid w:val="00855D2B"/>
    <w:rsid w:val="00867E84"/>
    <w:rsid w:val="008768CA"/>
    <w:rsid w:val="00877E76"/>
    <w:rsid w:val="0088257A"/>
    <w:rsid w:val="0088705A"/>
    <w:rsid w:val="008873EA"/>
    <w:rsid w:val="00887666"/>
    <w:rsid w:val="00896259"/>
    <w:rsid w:val="008A092A"/>
    <w:rsid w:val="008A7A00"/>
    <w:rsid w:val="008B0128"/>
    <w:rsid w:val="008B2FCD"/>
    <w:rsid w:val="008C2E14"/>
    <w:rsid w:val="008C3043"/>
    <w:rsid w:val="008C384C"/>
    <w:rsid w:val="008D1051"/>
    <w:rsid w:val="008D1B20"/>
    <w:rsid w:val="008D20B6"/>
    <w:rsid w:val="008D7DC0"/>
    <w:rsid w:val="008E2D68"/>
    <w:rsid w:val="008E3BB3"/>
    <w:rsid w:val="008E6756"/>
    <w:rsid w:val="008F39B8"/>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56B68"/>
    <w:rsid w:val="00962DCF"/>
    <w:rsid w:val="009713AE"/>
    <w:rsid w:val="00974780"/>
    <w:rsid w:val="009772CA"/>
    <w:rsid w:val="00982151"/>
    <w:rsid w:val="00982389"/>
    <w:rsid w:val="00982990"/>
    <w:rsid w:val="00985A7D"/>
    <w:rsid w:val="00985EDC"/>
    <w:rsid w:val="00987F4D"/>
    <w:rsid w:val="009B443B"/>
    <w:rsid w:val="009B54AD"/>
    <w:rsid w:val="009D1397"/>
    <w:rsid w:val="009D5EBB"/>
    <w:rsid w:val="009E33DB"/>
    <w:rsid w:val="009E7385"/>
    <w:rsid w:val="009E7FE3"/>
    <w:rsid w:val="009F37B7"/>
    <w:rsid w:val="009F6AB3"/>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46B6"/>
    <w:rsid w:val="00A5544B"/>
    <w:rsid w:val="00A56066"/>
    <w:rsid w:val="00A67650"/>
    <w:rsid w:val="00A73129"/>
    <w:rsid w:val="00A77FF7"/>
    <w:rsid w:val="00A803A3"/>
    <w:rsid w:val="00A8197E"/>
    <w:rsid w:val="00A82346"/>
    <w:rsid w:val="00A8694F"/>
    <w:rsid w:val="00A87838"/>
    <w:rsid w:val="00A87B3B"/>
    <w:rsid w:val="00A92BA1"/>
    <w:rsid w:val="00A94759"/>
    <w:rsid w:val="00A95A32"/>
    <w:rsid w:val="00AA00FA"/>
    <w:rsid w:val="00AA60C1"/>
    <w:rsid w:val="00AB2023"/>
    <w:rsid w:val="00AB4076"/>
    <w:rsid w:val="00AB4A5D"/>
    <w:rsid w:val="00AC2501"/>
    <w:rsid w:val="00AC3E84"/>
    <w:rsid w:val="00AC6BC6"/>
    <w:rsid w:val="00AD3833"/>
    <w:rsid w:val="00AD39F7"/>
    <w:rsid w:val="00AD3D10"/>
    <w:rsid w:val="00AD4741"/>
    <w:rsid w:val="00AD7D4A"/>
    <w:rsid w:val="00AE22AD"/>
    <w:rsid w:val="00AE35EC"/>
    <w:rsid w:val="00AE65E2"/>
    <w:rsid w:val="00AF1460"/>
    <w:rsid w:val="00AF501B"/>
    <w:rsid w:val="00AF5578"/>
    <w:rsid w:val="00AF68B6"/>
    <w:rsid w:val="00AF77BC"/>
    <w:rsid w:val="00B01983"/>
    <w:rsid w:val="00B0433C"/>
    <w:rsid w:val="00B06888"/>
    <w:rsid w:val="00B15449"/>
    <w:rsid w:val="00B22680"/>
    <w:rsid w:val="00B400C1"/>
    <w:rsid w:val="00B40E5B"/>
    <w:rsid w:val="00B4196C"/>
    <w:rsid w:val="00B462D5"/>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272F"/>
    <w:rsid w:val="00BA4B8D"/>
    <w:rsid w:val="00BB2E94"/>
    <w:rsid w:val="00BB48B0"/>
    <w:rsid w:val="00BB599A"/>
    <w:rsid w:val="00BC0F7D"/>
    <w:rsid w:val="00BC127D"/>
    <w:rsid w:val="00BD031C"/>
    <w:rsid w:val="00BD706A"/>
    <w:rsid w:val="00BD7D31"/>
    <w:rsid w:val="00BE0EA0"/>
    <w:rsid w:val="00BE3255"/>
    <w:rsid w:val="00BF128E"/>
    <w:rsid w:val="00C06A97"/>
    <w:rsid w:val="00C074DD"/>
    <w:rsid w:val="00C135FD"/>
    <w:rsid w:val="00C1496A"/>
    <w:rsid w:val="00C23020"/>
    <w:rsid w:val="00C33079"/>
    <w:rsid w:val="00C36C79"/>
    <w:rsid w:val="00C4228E"/>
    <w:rsid w:val="00C42AA3"/>
    <w:rsid w:val="00C43355"/>
    <w:rsid w:val="00C44C16"/>
    <w:rsid w:val="00C45231"/>
    <w:rsid w:val="00C46C89"/>
    <w:rsid w:val="00C529FB"/>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6CDF"/>
    <w:rsid w:val="00C87907"/>
    <w:rsid w:val="00C91962"/>
    <w:rsid w:val="00C92030"/>
    <w:rsid w:val="00C93F40"/>
    <w:rsid w:val="00CA3D0C"/>
    <w:rsid w:val="00CA44D9"/>
    <w:rsid w:val="00CA5626"/>
    <w:rsid w:val="00CB333C"/>
    <w:rsid w:val="00CB4E7C"/>
    <w:rsid w:val="00CB52FA"/>
    <w:rsid w:val="00CC22D2"/>
    <w:rsid w:val="00CC324D"/>
    <w:rsid w:val="00CC3A3D"/>
    <w:rsid w:val="00CD4733"/>
    <w:rsid w:val="00CF797E"/>
    <w:rsid w:val="00CF7A2E"/>
    <w:rsid w:val="00D07898"/>
    <w:rsid w:val="00D15714"/>
    <w:rsid w:val="00D30F5C"/>
    <w:rsid w:val="00D32B9C"/>
    <w:rsid w:val="00D3755C"/>
    <w:rsid w:val="00D52CA9"/>
    <w:rsid w:val="00D5377E"/>
    <w:rsid w:val="00D569BA"/>
    <w:rsid w:val="00D574BB"/>
    <w:rsid w:val="00D57972"/>
    <w:rsid w:val="00D57DA8"/>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570E1"/>
    <w:rsid w:val="00E63E73"/>
    <w:rsid w:val="00E75260"/>
    <w:rsid w:val="00E77645"/>
    <w:rsid w:val="00E8012A"/>
    <w:rsid w:val="00E84B38"/>
    <w:rsid w:val="00E86A7D"/>
    <w:rsid w:val="00E86BB4"/>
    <w:rsid w:val="00EA1290"/>
    <w:rsid w:val="00EA15B0"/>
    <w:rsid w:val="00EA56E2"/>
    <w:rsid w:val="00EA5EA7"/>
    <w:rsid w:val="00EA755F"/>
    <w:rsid w:val="00EB0CDD"/>
    <w:rsid w:val="00EB24D2"/>
    <w:rsid w:val="00EC1251"/>
    <w:rsid w:val="00EC4A25"/>
    <w:rsid w:val="00EE33F4"/>
    <w:rsid w:val="00EE47F6"/>
    <w:rsid w:val="00EF01B1"/>
    <w:rsid w:val="00EF02AE"/>
    <w:rsid w:val="00EF608C"/>
    <w:rsid w:val="00EF75B6"/>
    <w:rsid w:val="00EF7E0A"/>
    <w:rsid w:val="00F025A2"/>
    <w:rsid w:val="00F042DD"/>
    <w:rsid w:val="00F04712"/>
    <w:rsid w:val="00F07574"/>
    <w:rsid w:val="00F076E0"/>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2A4D"/>
    <w:rsid w:val="00F757CD"/>
    <w:rsid w:val="00F779B1"/>
    <w:rsid w:val="00F77D11"/>
    <w:rsid w:val="00F8192B"/>
    <w:rsid w:val="00F85D44"/>
    <w:rsid w:val="00F8613D"/>
    <w:rsid w:val="00F9008D"/>
    <w:rsid w:val="00F9370D"/>
    <w:rsid w:val="00F93CDD"/>
    <w:rsid w:val="00F9404F"/>
    <w:rsid w:val="00F95E1B"/>
    <w:rsid w:val="00F96F27"/>
    <w:rsid w:val="00F974DE"/>
    <w:rsid w:val="00FA1266"/>
    <w:rsid w:val="00FA2720"/>
    <w:rsid w:val="00FA2E90"/>
    <w:rsid w:val="00FA59D6"/>
    <w:rsid w:val="00FC015F"/>
    <w:rsid w:val="00FC08D5"/>
    <w:rsid w:val="00FC1192"/>
    <w:rsid w:val="00FC32DC"/>
    <w:rsid w:val="00FC4225"/>
    <w:rsid w:val="00FC60DB"/>
    <w:rsid w:val="00FC6C87"/>
    <w:rsid w:val="00FD76D5"/>
    <w:rsid w:val="00FE1D11"/>
    <w:rsid w:val="00FE2C39"/>
    <w:rsid w:val="00FF1FA2"/>
    <w:rsid w:val="00FF799B"/>
    <w:rsid w:val="00FF7AFA"/>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RBI5PAMIO524-1616901215-39782</_dlc_DocId>
    <_dlc_DocIdUrl xmlns="71c5aaf6-e6ce-465b-b873-5148d2a4c105">
      <Url>https://nokia.sharepoint.com/sites/gxp/_layouts/15/DocIdRedir.aspx?ID=RBI5PAMIO524-1616901215-39782</Url>
      <Description>RBI5PAMIO524-1616901215-39782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ba6957d-a9a8-4f41-8172-bfeef4911de5"/>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B8FA6AAB-6301-4DC4-9381-FF9E5B5793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728</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6</cp:revision>
  <cp:lastPrinted>2019-02-25T14:05:00Z</cp:lastPrinted>
  <dcterms:created xsi:type="dcterms:W3CDTF">2025-01-27T16:19:00Z</dcterms:created>
  <dcterms:modified xsi:type="dcterms:W3CDTF">2025-01-29T18:01:00Z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dee8deca-686e-46e5-9393-6415bdadc098</vt:lpwstr>
  </property>
</Properties>
</file>